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4CC2E111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66135D">
        <w:fldChar w:fldCharType="begin"/>
      </w:r>
      <w:r w:rsidR="0066135D">
        <w:instrText xml:space="preserve"> DOCPROPERTY  TSG/WGRef  \* MERGEFORMAT </w:instrText>
      </w:r>
      <w:r w:rsidR="0066135D">
        <w:fldChar w:fldCharType="separate"/>
      </w:r>
      <w:r>
        <w:rPr>
          <w:b/>
          <w:noProof/>
          <w:sz w:val="24"/>
        </w:rPr>
        <w:t>SA6</w:t>
      </w:r>
      <w:r w:rsidR="0066135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6135D">
        <w:fldChar w:fldCharType="begin"/>
      </w:r>
      <w:r w:rsidR="0066135D">
        <w:instrText xml:space="preserve"> DOCPROPERTY  MtgSeq  \* MERGEFORMAT </w:instrText>
      </w:r>
      <w:r w:rsidR="0066135D">
        <w:fldChar w:fldCharType="separate"/>
      </w:r>
      <w:r w:rsidR="00DF3338">
        <w:rPr>
          <w:b/>
          <w:noProof/>
          <w:sz w:val="24"/>
        </w:rPr>
        <w:t>70</w:t>
      </w:r>
      <w:r w:rsidR="0066135D">
        <w:rPr>
          <w:b/>
          <w:noProof/>
          <w:sz w:val="24"/>
        </w:rPr>
        <w:fldChar w:fldCharType="end"/>
      </w:r>
      <w:r w:rsidR="0066135D">
        <w:fldChar w:fldCharType="begin"/>
      </w:r>
      <w:r w:rsidR="0066135D">
        <w:instrText xml:space="preserve"> DOCPROPERTY  MtgTitle  \* MERGEFORMAT </w:instrText>
      </w:r>
      <w:r w:rsidR="0066135D">
        <w:fldChar w:fldCharType="separate"/>
      </w:r>
      <w:r w:rsidR="0066135D">
        <w:fldChar w:fldCharType="end"/>
      </w:r>
      <w:r>
        <w:rPr>
          <w:b/>
          <w:i/>
          <w:noProof/>
          <w:sz w:val="28"/>
        </w:rPr>
        <w:tab/>
      </w:r>
      <w:r w:rsidR="0066135D">
        <w:fldChar w:fldCharType="begin"/>
      </w:r>
      <w:r w:rsidR="0066135D">
        <w:instrText xml:space="preserve"> DOCPROPERTY  Tdoc#  \* MERGEFORMAT </w:instrText>
      </w:r>
      <w:r w:rsidR="0066135D">
        <w:fldChar w:fldCharType="separate"/>
      </w:r>
      <w:r>
        <w:rPr>
          <w:b/>
          <w:i/>
          <w:noProof/>
          <w:sz w:val="28"/>
        </w:rPr>
        <w:t>S6-25</w:t>
      </w:r>
      <w:r w:rsidR="00DF3338">
        <w:rPr>
          <w:b/>
          <w:i/>
          <w:noProof/>
          <w:sz w:val="28"/>
        </w:rPr>
        <w:t>5065</w:t>
      </w:r>
      <w:r w:rsidR="0066135D">
        <w:rPr>
          <w:b/>
          <w:i/>
          <w:noProof/>
          <w:sz w:val="28"/>
        </w:rPr>
        <w:fldChar w:fldCharType="end"/>
      </w:r>
    </w:p>
    <w:p w14:paraId="1A958366" w14:textId="34561B5B" w:rsidR="0065760A" w:rsidRDefault="00A767EC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36704">
          <w:rPr>
            <w:b/>
            <w:noProof/>
            <w:sz w:val="24"/>
          </w:rPr>
          <w:t xml:space="preserve">Dallas, </w:t>
        </w:r>
      </w:fldSimple>
      <w:fldSimple w:instr=" DOCPROPERTY  Country  \* MERGEFORMAT ">
        <w:r w:rsidR="00C36704">
          <w:rPr>
            <w:b/>
            <w:noProof/>
            <w:sz w:val="24"/>
          </w:rPr>
          <w:t>USA</w:t>
        </w:r>
      </w:fldSimple>
      <w:r w:rsidR="00C36704">
        <w:rPr>
          <w:b/>
          <w:noProof/>
          <w:sz w:val="24"/>
        </w:rPr>
        <w:t xml:space="preserve">, </w:t>
      </w:r>
      <w:fldSimple w:instr=" DOCPROPERTY  StartDate  \* MERGEFORMAT ">
        <w:r w:rsidR="00C36704">
          <w:rPr>
            <w:b/>
            <w:noProof/>
            <w:sz w:val="24"/>
          </w:rPr>
          <w:t>17</w:t>
        </w:r>
        <w:r w:rsidR="00C36704" w:rsidRPr="00360F06">
          <w:rPr>
            <w:b/>
            <w:noProof/>
            <w:sz w:val="24"/>
            <w:vertAlign w:val="superscript"/>
          </w:rPr>
          <w:t>th</w:t>
        </w:r>
        <w:r w:rsidR="00C36704">
          <w:rPr>
            <w:b/>
            <w:noProof/>
            <w:sz w:val="24"/>
          </w:rPr>
          <w:t xml:space="preserve"> - 21</w:t>
        </w:r>
        <w:r w:rsidR="00C36704" w:rsidRPr="00360F06">
          <w:rPr>
            <w:b/>
            <w:noProof/>
            <w:sz w:val="24"/>
            <w:vertAlign w:val="superscript"/>
          </w:rPr>
          <w:t>st</w:t>
        </w:r>
        <w:r w:rsidR="00C36704">
          <w:rPr>
            <w:b/>
            <w:noProof/>
            <w:sz w:val="24"/>
          </w:rPr>
          <w:t xml:space="preserve"> Nov 2025</w:t>
        </w:r>
      </w:fldSimple>
      <w:r w:rsidR="00C36704">
        <w:rPr>
          <w:b/>
          <w:noProof/>
          <w:sz w:val="24"/>
        </w:rPr>
        <w:tab/>
      </w:r>
      <w:r w:rsidR="00C36704">
        <w:rPr>
          <w:b/>
          <w:noProof/>
          <w:sz w:val="24"/>
        </w:rPr>
        <w:tab/>
      </w:r>
      <w:r w:rsidR="00C36704">
        <w:rPr>
          <w:b/>
          <w:noProof/>
          <w:sz w:val="24"/>
        </w:rPr>
        <w:tab/>
      </w:r>
      <w:r w:rsidR="00C36704">
        <w:rPr>
          <w:b/>
          <w:noProof/>
          <w:sz w:val="24"/>
        </w:rPr>
        <w:tab/>
      </w:r>
      <w:r w:rsidR="00C36704">
        <w:rPr>
          <w:b/>
          <w:noProof/>
          <w:sz w:val="24"/>
        </w:rPr>
        <w:tab/>
        <w:t xml:space="preserve">  </w:t>
      </w:r>
      <w:r w:rsidR="0065760A">
        <w:rPr>
          <w:b/>
          <w:noProof/>
          <w:sz w:val="24"/>
        </w:rPr>
        <w:t xml:space="preserve">                             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C512FE1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C36704">
        <w:rPr>
          <w:rFonts w:ascii="Arial" w:hAnsi="Arial" w:cs="Arial"/>
          <w:b/>
          <w:bCs/>
        </w:rPr>
        <w:t xml:space="preserve">Delete KI#13: </w:t>
      </w:r>
      <w:r w:rsidR="00F11EAC">
        <w:rPr>
          <w:rFonts w:ascii="Arial" w:hAnsi="Arial" w:cs="Arial"/>
          <w:b/>
          <w:bCs/>
        </w:rPr>
        <w:t>Recording a simultaneous session</w:t>
      </w:r>
    </w:p>
    <w:p w14:paraId="13B93593" w14:textId="280E2B0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DF3338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F11EAC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F11EAC">
        <w:rPr>
          <w:rFonts w:ascii="Arial" w:hAnsi="Arial" w:cs="Arial"/>
          <w:b/>
          <w:bCs/>
          <w:lang w:val="fr-FR"/>
        </w:rPr>
        <w:t>Contact:</w:t>
      </w:r>
      <w:r w:rsidRPr="00F11EAC">
        <w:rPr>
          <w:rFonts w:ascii="Arial" w:hAnsi="Arial" w:cs="Arial"/>
          <w:b/>
          <w:bCs/>
          <w:lang w:val="fr-FR"/>
        </w:rPr>
        <w:tab/>
      </w:r>
      <w:r w:rsidR="000C5B5E" w:rsidRPr="00F11EAC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F11EAC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F11EAC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F11EAC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F11EA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F11EAC" w:rsidRDefault="00CD2478" w:rsidP="00CD2478">
      <w:pPr>
        <w:pStyle w:val="CRCoverPage"/>
        <w:rPr>
          <w:b/>
          <w:noProof/>
          <w:lang w:val="fr-FR"/>
        </w:rPr>
      </w:pPr>
      <w:r w:rsidRPr="00F11EAC">
        <w:rPr>
          <w:b/>
          <w:noProof/>
          <w:lang w:val="fr-FR"/>
        </w:rPr>
        <w:t>1. Introduction</w:t>
      </w:r>
    </w:p>
    <w:p w14:paraId="63C1D10A" w14:textId="63E6659A" w:rsidR="00F11EAC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3906F0">
        <w:rPr>
          <w:noProof/>
        </w:rPr>
        <w:t>to delete</w:t>
      </w:r>
      <w:r w:rsidR="00C36704">
        <w:rPr>
          <w:noProof/>
        </w:rPr>
        <w:t xml:space="preserve"> KI#13.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09C0DEF" w14:textId="6294DC63" w:rsidR="00C36704" w:rsidRDefault="00C36704" w:rsidP="00CD2478">
      <w:pPr>
        <w:rPr>
          <w:noProof/>
          <w:lang w:val="en-US"/>
        </w:rPr>
      </w:pPr>
      <w:r w:rsidRPr="00C36704">
        <w:rPr>
          <w:noProof/>
          <w:lang w:val="en-US"/>
        </w:rPr>
        <w:t xml:space="preserve">Simultaneous session, as defined in TS 23.280, i.e. multiplexing MC service sessions into same SIP session and media bearer, has never been implemented in stage3. </w:t>
      </w:r>
      <w:r>
        <w:rPr>
          <w:noProof/>
          <w:lang w:val="en-US"/>
        </w:rPr>
        <w:t>The concept is proposed to be removed from stage 2 (see CRs in S6-</w:t>
      </w:r>
      <w:r w:rsidR="003906F0">
        <w:rPr>
          <w:noProof/>
          <w:lang w:val="en-US"/>
        </w:rPr>
        <w:t>255067…5072</w:t>
      </w:r>
      <w:r>
        <w:rPr>
          <w:noProof/>
          <w:lang w:val="en-US"/>
        </w:rPr>
        <w:t>). Accordingly, this KI also needs to be deleted.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3E19D39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DF3338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0CB65E3" w14:textId="0B5E2BC0" w:rsidR="00C36704" w:rsidRDefault="00C36704" w:rsidP="00C36704">
      <w:pPr>
        <w:pStyle w:val="Heading2"/>
      </w:pPr>
      <w:bookmarkStart w:id="1" w:name="_Toc211600592"/>
      <w:bookmarkStart w:id="2" w:name="_Toc192172749"/>
      <w:r>
        <w:t>5.13</w:t>
      </w:r>
      <w:r w:rsidRPr="004D3578">
        <w:tab/>
      </w:r>
      <w:ins w:id="3" w:author="Vialen, Jukka" w:date="2025-10-28T11:50:00Z">
        <w:r>
          <w:t>Void</w:t>
        </w:r>
      </w:ins>
      <w:del w:id="4" w:author="Vialen, Jukka" w:date="2025-10-28T11:50:00Z">
        <w:r w:rsidRPr="00562CAB" w:rsidDel="00C36704">
          <w:delText xml:space="preserve">Key Issue </w:delText>
        </w:r>
        <w:r w:rsidDel="00C36704">
          <w:delText>13:</w:delText>
        </w:r>
        <w:r w:rsidRPr="00BB5765" w:rsidDel="00C36704">
          <w:delText xml:space="preserve"> </w:delText>
        </w:r>
        <w:bookmarkStart w:id="5" w:name="_Hlk208867670"/>
        <w:r w:rsidDel="00C36704">
          <w:delText>Recording a simultaneous MCPTT session or a simultaneous MCVideo session</w:delText>
        </w:r>
      </w:del>
      <w:bookmarkEnd w:id="1"/>
      <w:bookmarkEnd w:id="5"/>
    </w:p>
    <w:p w14:paraId="4610AEC6" w14:textId="098E7954" w:rsidR="00C36704" w:rsidDel="00C36704" w:rsidRDefault="00C36704" w:rsidP="00C36704">
      <w:pPr>
        <w:rPr>
          <w:del w:id="6" w:author="Vialen, Jukka" w:date="2025-10-28T11:50:00Z"/>
        </w:rPr>
      </w:pPr>
      <w:del w:id="7" w:author="Vialen, Jukka" w:date="2025-10-28T11:50:00Z">
        <w:r w:rsidDel="00C36704">
          <w:delText>This KI is related to scenario 1 and more specifically to clause 10.4 of 3GPP TS 23.280 [2], clause 10.8 of 3GPP TS 23.379 [3] and clause 7.11 of 3GPP TS 23.281 [4].</w:delText>
        </w:r>
      </w:del>
    </w:p>
    <w:p w14:paraId="090DBEC5" w14:textId="2BAC84F9" w:rsidR="00C36704" w:rsidDel="00C36704" w:rsidRDefault="00C36704" w:rsidP="00C36704">
      <w:pPr>
        <w:rPr>
          <w:del w:id="8" w:author="Vialen, Jukka" w:date="2025-10-28T11:50:00Z"/>
        </w:rPr>
      </w:pPr>
      <w:del w:id="9" w:author="Vialen, Jukka" w:date="2025-10-28T11:50:00Z">
        <w:r w:rsidDel="00C36704">
          <w:delText xml:space="preserve">According to 3GPP TS 23.280 [2], </w:delText>
        </w:r>
      </w:del>
    </w:p>
    <w:p w14:paraId="6F5C4110" w14:textId="0302F935" w:rsidR="00C36704" w:rsidDel="00C36704" w:rsidRDefault="00C36704" w:rsidP="00C36704">
      <w:pPr>
        <w:ind w:left="568"/>
        <w:rPr>
          <w:del w:id="10" w:author="Vialen, Jukka" w:date="2025-10-28T11:50:00Z"/>
        </w:rPr>
      </w:pPr>
      <w:del w:id="11" w:author="Vialen, Jukka" w:date="2025-10-28T11:50:00Z">
        <w:r w:rsidDel="00C36704">
          <w:delText>“</w:delText>
        </w:r>
        <w:r w:rsidRPr="00F653F4" w:rsidDel="00C36704">
          <w:rPr>
            <w:rFonts w:hint="eastAsia"/>
            <w:i/>
            <w:iCs/>
            <w:lang w:eastAsia="zh-CN"/>
          </w:rPr>
          <w:delText>A</w:delText>
        </w:r>
        <w:r w:rsidRPr="00F653F4" w:rsidDel="00C36704">
          <w:rPr>
            <w:i/>
            <w:iCs/>
          </w:rPr>
          <w:delText xml:space="preserve"> simultaneous session is functionality where</w:delText>
        </w:r>
        <w:r w:rsidRPr="00F653F4" w:rsidDel="00C36704">
          <w:rPr>
            <w:rFonts w:hint="eastAsia"/>
            <w:i/>
            <w:iCs/>
            <w:lang w:eastAsia="zh-CN"/>
          </w:rPr>
          <w:delText>by</w:delText>
        </w:r>
        <w:r w:rsidRPr="00F653F4" w:rsidDel="00C36704">
          <w:rPr>
            <w:i/>
            <w:iCs/>
          </w:rPr>
          <w:delText xml:space="preserve"> the </w:delText>
        </w:r>
        <w:r w:rsidRPr="00F653F4" w:rsidDel="00C36704">
          <w:rPr>
            <w:i/>
            <w:iCs/>
            <w:lang w:eastAsia="zh-CN"/>
          </w:rPr>
          <w:delText>MC service</w:delText>
        </w:r>
        <w:r w:rsidRPr="00F653F4" w:rsidDel="00C36704">
          <w:rPr>
            <w:i/>
            <w:iCs/>
          </w:rPr>
          <w:delText xml:space="preserve"> client can receive the media from multiple </w:delText>
        </w:r>
        <w:r w:rsidRPr="00F653F4" w:rsidDel="00C36704">
          <w:rPr>
            <w:i/>
            <w:iCs/>
            <w:lang w:eastAsia="zh-CN"/>
          </w:rPr>
          <w:delText>MC service</w:delText>
        </w:r>
        <w:r w:rsidRPr="00F653F4" w:rsidDel="00C36704">
          <w:rPr>
            <w:i/>
            <w:iCs/>
          </w:rPr>
          <w:delText xml:space="preserve"> calls</w:delText>
        </w:r>
        <w:r w:rsidRPr="00F653F4" w:rsidDel="00C36704">
          <w:rPr>
            <w:rFonts w:hint="eastAsia"/>
            <w:i/>
            <w:iCs/>
            <w:lang w:eastAsia="zh-CN"/>
          </w:rPr>
          <w:delText>/sessions</w:delText>
        </w:r>
        <w:r w:rsidRPr="00F653F4" w:rsidDel="00C36704">
          <w:rPr>
            <w:i/>
            <w:iCs/>
          </w:rPr>
          <w:delText xml:space="preserve"> over the same SIP session and media bearer(s) between the </w:delText>
        </w:r>
        <w:r w:rsidRPr="00F653F4" w:rsidDel="00C36704">
          <w:rPr>
            <w:i/>
            <w:iCs/>
            <w:lang w:eastAsia="zh-CN"/>
          </w:rPr>
          <w:delText>MC service</w:delText>
        </w:r>
        <w:r w:rsidRPr="00F653F4" w:rsidDel="00C36704">
          <w:rPr>
            <w:i/>
            <w:iCs/>
          </w:rPr>
          <w:delText xml:space="preserve"> client and the </w:delText>
        </w:r>
        <w:r w:rsidRPr="00F653F4" w:rsidDel="00C36704">
          <w:rPr>
            <w:i/>
            <w:iCs/>
            <w:lang w:eastAsia="zh-CN"/>
          </w:rPr>
          <w:delText>MC service</w:delText>
        </w:r>
        <w:r w:rsidRPr="00F653F4" w:rsidDel="00C36704">
          <w:rPr>
            <w:i/>
            <w:iCs/>
          </w:rPr>
          <w:delText xml:space="preserve"> server</w:delText>
        </w:r>
        <w:r w:rsidDel="00C36704">
          <w:delText>”</w:delText>
        </w:r>
        <w:r w:rsidRPr="003E5F68" w:rsidDel="00C36704">
          <w:delText>.</w:delText>
        </w:r>
      </w:del>
    </w:p>
    <w:p w14:paraId="4138F72D" w14:textId="58280CBC" w:rsidR="00C36704" w:rsidDel="00C36704" w:rsidRDefault="00C36704" w:rsidP="00C36704">
      <w:pPr>
        <w:rPr>
          <w:del w:id="12" w:author="Vialen, Jukka" w:date="2025-10-28T11:50:00Z"/>
        </w:rPr>
      </w:pPr>
      <w:del w:id="13" w:author="Vialen, Jukka" w:date="2025-10-28T11:50:00Z">
        <w:r w:rsidDel="00C36704">
          <w:delText>It needs to be studied:</w:delText>
        </w:r>
      </w:del>
    </w:p>
    <w:p w14:paraId="416F56A2" w14:textId="7BD844A6" w:rsidR="00C36704" w:rsidDel="00C36704" w:rsidRDefault="00C36704" w:rsidP="00C36704">
      <w:pPr>
        <w:pStyle w:val="ListParagraph"/>
        <w:numPr>
          <w:ilvl w:val="0"/>
          <w:numId w:val="7"/>
        </w:numPr>
        <w:rPr>
          <w:del w:id="14" w:author="Vialen, Jukka" w:date="2025-10-28T11:50:00Z"/>
        </w:rPr>
      </w:pPr>
      <w:del w:id="15" w:author="Vialen, Jukka" w:date="2025-10-28T11:50:00Z">
        <w:r w:rsidDel="00C36704">
          <w:delText>how multiple MCPTT or MCVideo calls/sessions in a simultaneous session can be separated during recording?</w:delText>
        </w:r>
      </w:del>
    </w:p>
    <w:bookmarkEnd w:id="2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ADC23" w14:textId="77777777" w:rsidR="0066135D" w:rsidRDefault="0066135D">
      <w:r>
        <w:separator/>
      </w:r>
    </w:p>
  </w:endnote>
  <w:endnote w:type="continuationSeparator" w:id="0">
    <w:p w14:paraId="4BDF1928" w14:textId="77777777" w:rsidR="0066135D" w:rsidRDefault="00661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7" w:name="TITUS1FooterPrimary"/>
    <w:r w:rsidRPr="00184FE9">
      <w:rPr>
        <w:b w:val="0"/>
        <w:i w:val="0"/>
        <w:color w:val="FFFFFF"/>
        <w:sz w:val="17"/>
      </w:rPr>
      <w:t>.</w:t>
    </w:r>
    <w:bookmarkEnd w:id="1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D0F3A" w14:textId="77777777" w:rsidR="0066135D" w:rsidRDefault="0066135D">
      <w:r>
        <w:separator/>
      </w:r>
    </w:p>
  </w:footnote>
  <w:footnote w:type="continuationSeparator" w:id="0">
    <w:p w14:paraId="03BB0AC5" w14:textId="77777777" w:rsidR="0066135D" w:rsidRDefault="00661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6" w:name="TITUS1HeaderPrimary"/>
    <w:r w:rsidRPr="00184FE9">
      <w:rPr>
        <w:b w:val="0"/>
        <w:color w:val="FFFFFF"/>
        <w:sz w:val="17"/>
      </w:rPr>
      <w:t>.</w:t>
    </w:r>
    <w:bookmarkEnd w:id="16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E6767"/>
    <w:multiLevelType w:val="hybridMultilevel"/>
    <w:tmpl w:val="4678F676"/>
    <w:lvl w:ilvl="0" w:tplc="3E0255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31E77"/>
    <w:multiLevelType w:val="multilevel"/>
    <w:tmpl w:val="DE7CB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0998"/>
    <w:rsid w:val="00022E4A"/>
    <w:rsid w:val="000237E3"/>
    <w:rsid w:val="00057874"/>
    <w:rsid w:val="00062A46"/>
    <w:rsid w:val="00072D44"/>
    <w:rsid w:val="00076007"/>
    <w:rsid w:val="0009009F"/>
    <w:rsid w:val="00091508"/>
    <w:rsid w:val="00091FF1"/>
    <w:rsid w:val="000928D3"/>
    <w:rsid w:val="0009717D"/>
    <w:rsid w:val="000A1C77"/>
    <w:rsid w:val="000A56A0"/>
    <w:rsid w:val="000A5BBF"/>
    <w:rsid w:val="000B0102"/>
    <w:rsid w:val="000B33C0"/>
    <w:rsid w:val="000B6310"/>
    <w:rsid w:val="000C169E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672C1"/>
    <w:rsid w:val="00181C36"/>
    <w:rsid w:val="00184FE9"/>
    <w:rsid w:val="00187D24"/>
    <w:rsid w:val="001A1C18"/>
    <w:rsid w:val="001A4544"/>
    <w:rsid w:val="001B792B"/>
    <w:rsid w:val="001D542D"/>
    <w:rsid w:val="001E22A9"/>
    <w:rsid w:val="001E41F3"/>
    <w:rsid w:val="001E4CA5"/>
    <w:rsid w:val="001E5A1C"/>
    <w:rsid w:val="001F4566"/>
    <w:rsid w:val="001F611F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158F"/>
    <w:rsid w:val="00262BAD"/>
    <w:rsid w:val="002634BB"/>
    <w:rsid w:val="002751D4"/>
    <w:rsid w:val="00275D12"/>
    <w:rsid w:val="00280ECB"/>
    <w:rsid w:val="0029098D"/>
    <w:rsid w:val="00290A6D"/>
    <w:rsid w:val="00297FD0"/>
    <w:rsid w:val="002A412E"/>
    <w:rsid w:val="002B1F0E"/>
    <w:rsid w:val="002B38EA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4B74"/>
    <w:rsid w:val="00370041"/>
    <w:rsid w:val="00370766"/>
    <w:rsid w:val="00374986"/>
    <w:rsid w:val="003905FB"/>
    <w:rsid w:val="003906F0"/>
    <w:rsid w:val="003C08DA"/>
    <w:rsid w:val="003C386A"/>
    <w:rsid w:val="003C5237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0224"/>
    <w:rsid w:val="004C2F36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71157"/>
    <w:rsid w:val="00585996"/>
    <w:rsid w:val="0058703A"/>
    <w:rsid w:val="005913FC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135D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3D33"/>
    <w:rsid w:val="008253FF"/>
    <w:rsid w:val="00835308"/>
    <w:rsid w:val="00837283"/>
    <w:rsid w:val="00840B8A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690F"/>
    <w:rsid w:val="008F33A2"/>
    <w:rsid w:val="008F5128"/>
    <w:rsid w:val="008F647C"/>
    <w:rsid w:val="008F686C"/>
    <w:rsid w:val="00900D9E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97D13"/>
    <w:rsid w:val="009A3CCE"/>
    <w:rsid w:val="009A772F"/>
    <w:rsid w:val="009B3F34"/>
    <w:rsid w:val="009B560B"/>
    <w:rsid w:val="009B7436"/>
    <w:rsid w:val="009C413F"/>
    <w:rsid w:val="009C5E26"/>
    <w:rsid w:val="009C61B9"/>
    <w:rsid w:val="009E3297"/>
    <w:rsid w:val="009E50FE"/>
    <w:rsid w:val="009F327C"/>
    <w:rsid w:val="009F7FF6"/>
    <w:rsid w:val="00A11129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767EC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55C2"/>
    <w:rsid w:val="00AD2965"/>
    <w:rsid w:val="00AD384E"/>
    <w:rsid w:val="00AD5813"/>
    <w:rsid w:val="00AD7C25"/>
    <w:rsid w:val="00AE54B4"/>
    <w:rsid w:val="00AE6876"/>
    <w:rsid w:val="00AF79C3"/>
    <w:rsid w:val="00B03105"/>
    <w:rsid w:val="00B05B9E"/>
    <w:rsid w:val="00B10879"/>
    <w:rsid w:val="00B15EB6"/>
    <w:rsid w:val="00B24FD6"/>
    <w:rsid w:val="00B258BB"/>
    <w:rsid w:val="00B35C6C"/>
    <w:rsid w:val="00B46356"/>
    <w:rsid w:val="00B660D7"/>
    <w:rsid w:val="00B660FC"/>
    <w:rsid w:val="00B66D06"/>
    <w:rsid w:val="00B66E2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51F6"/>
    <w:rsid w:val="00BE06A7"/>
    <w:rsid w:val="00BE2A73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35E37"/>
    <w:rsid w:val="00C36704"/>
    <w:rsid w:val="00C47B6D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5A9"/>
    <w:rsid w:val="00D218E3"/>
    <w:rsid w:val="00D2328E"/>
    <w:rsid w:val="00D23A71"/>
    <w:rsid w:val="00D246DB"/>
    <w:rsid w:val="00D30810"/>
    <w:rsid w:val="00D35805"/>
    <w:rsid w:val="00D4061A"/>
    <w:rsid w:val="00D407B1"/>
    <w:rsid w:val="00D51F39"/>
    <w:rsid w:val="00D54E8C"/>
    <w:rsid w:val="00D6453F"/>
    <w:rsid w:val="00D65026"/>
    <w:rsid w:val="00D658A3"/>
    <w:rsid w:val="00D70D86"/>
    <w:rsid w:val="00D8253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DF3338"/>
    <w:rsid w:val="00DF53D0"/>
    <w:rsid w:val="00E00442"/>
    <w:rsid w:val="00E01BCD"/>
    <w:rsid w:val="00E1161B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646D"/>
    <w:rsid w:val="00E66330"/>
    <w:rsid w:val="00E67682"/>
    <w:rsid w:val="00E71595"/>
    <w:rsid w:val="00E73004"/>
    <w:rsid w:val="00E74E32"/>
    <w:rsid w:val="00E81B1F"/>
    <w:rsid w:val="00E81BF9"/>
    <w:rsid w:val="00E84466"/>
    <w:rsid w:val="00E855CA"/>
    <w:rsid w:val="00E86BB1"/>
    <w:rsid w:val="00E946C2"/>
    <w:rsid w:val="00E96787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1EAC"/>
    <w:rsid w:val="00F1231E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1D1D"/>
    <w:rsid w:val="00FB6386"/>
    <w:rsid w:val="00FC00E9"/>
    <w:rsid w:val="00FC10DD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43C34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0B33C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HTMLCode">
    <w:name w:val="HTML Code"/>
    <w:basedOn w:val="DefaultParagraphFont"/>
    <w:uiPriority w:val="99"/>
    <w:unhideWhenUsed/>
    <w:rsid w:val="000B33C0"/>
    <w:rPr>
      <w:rFonts w:ascii="Courier New" w:eastAsia="Times New Roman" w:hAnsi="Courier New" w:cs="Courier New"/>
      <w:sz w:val="20"/>
      <w:szCs w:val="20"/>
    </w:rPr>
  </w:style>
  <w:style w:type="character" w:customStyle="1" w:styleId="citation-35">
    <w:name w:val="citation-35"/>
    <w:basedOn w:val="DefaultParagraphFont"/>
    <w:rsid w:val="000B33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277</Words>
  <Characters>1563</Characters>
  <Application>Microsoft Office Word</Application>
  <DocSecurity>0</DocSecurity>
  <Lines>39</Lines>
  <Paragraphs>13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12</cp:revision>
  <cp:lastPrinted>1899-12-31T23:00:00Z</cp:lastPrinted>
  <dcterms:created xsi:type="dcterms:W3CDTF">2025-08-26T10:44:00Z</dcterms:created>
  <dcterms:modified xsi:type="dcterms:W3CDTF">2025-11-10T15:57:00Z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ea98876d-8845-4eb5-9bd5-8a9f659c36ca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